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605D6" w14:textId="489459F2" w:rsidR="004E503B" w:rsidRPr="00AD2031" w:rsidRDefault="004E503B" w:rsidP="00A71F1C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r w:rsidR="00000000" w:rsidRPr="00AD2031">
        <w:rPr>
          <w:rFonts w:eastAsiaTheme="minorEastAsia"/>
          <w:b/>
          <w:noProof/>
          <w:sz w:val="24"/>
        </w:rPr>
        <w:fldChar w:fldCharType="begin"/>
      </w:r>
      <w:r w:rsidR="00000000" w:rsidRPr="00AD2031">
        <w:rPr>
          <w:rFonts w:eastAsiaTheme="minorEastAsia"/>
          <w:b/>
          <w:noProof/>
          <w:sz w:val="24"/>
        </w:rPr>
        <w:instrText xml:space="preserve"> DOCPROPERTY  Tdoc#  \* MERGEFORMAT </w:instrText>
      </w:r>
      <w:r w:rsidR="00000000" w:rsidRPr="00AD2031">
        <w:rPr>
          <w:rFonts w:eastAsiaTheme="minorEastAsia"/>
          <w:b/>
          <w:noProof/>
          <w:sz w:val="24"/>
        </w:rPr>
        <w:fldChar w:fldCharType="separate"/>
      </w:r>
      <w:r w:rsidRPr="00AD2031">
        <w:rPr>
          <w:rFonts w:eastAsiaTheme="minorEastAsia"/>
          <w:b/>
          <w:noProof/>
          <w:sz w:val="24"/>
        </w:rPr>
        <w:t>R3-24</w:t>
      </w:r>
      <w:r w:rsidR="00BF385E" w:rsidRPr="00AD2031">
        <w:rPr>
          <w:rFonts w:eastAsiaTheme="minorEastAsia"/>
          <w:b/>
          <w:noProof/>
          <w:sz w:val="24"/>
        </w:rPr>
        <w:t>5545</w:t>
      </w:r>
      <w:r w:rsidR="00000000" w:rsidRPr="00AD2031">
        <w:rPr>
          <w:rFonts w:eastAsiaTheme="minorEastAsia"/>
          <w:b/>
          <w:noProof/>
          <w:sz w:val="24"/>
        </w:rPr>
        <w:fldChar w:fldCharType="end"/>
      </w:r>
    </w:p>
    <w:p w14:paraId="14FAD4C9" w14:textId="77777777" w:rsidR="004E503B" w:rsidRDefault="00000000" w:rsidP="004E50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503B">
          <w:rPr>
            <w:b/>
            <w:noProof/>
            <w:sz w:val="24"/>
          </w:rPr>
          <w:t>Hefei</w:t>
        </w:r>
      </w:fldSimple>
      <w:r w:rsidR="004E503B">
        <w:rPr>
          <w:b/>
          <w:noProof/>
          <w:sz w:val="24"/>
        </w:rPr>
        <w:t xml:space="preserve">, </w:t>
      </w:r>
      <w:fldSimple w:instr=" DOCPROPERTY  Country  \* MERGEFORMAT ">
        <w:r w:rsidR="004E503B">
          <w:rPr>
            <w:b/>
            <w:noProof/>
            <w:sz w:val="24"/>
          </w:rPr>
          <w:t>China</w:t>
        </w:r>
      </w:fldSimple>
      <w:r w:rsidR="004E503B">
        <w:rPr>
          <w:b/>
          <w:noProof/>
          <w:sz w:val="24"/>
        </w:rPr>
        <w:t xml:space="preserve">, </w:t>
      </w:r>
      <w:fldSimple w:instr=" DOCPROPERTY  StartDate  \* MERGEFORMAT ">
        <w:r w:rsidR="004E503B">
          <w:rPr>
            <w:b/>
            <w:noProof/>
            <w:sz w:val="24"/>
          </w:rPr>
          <w:t>14</w:t>
        </w:r>
        <w:r w:rsidR="004E503B" w:rsidRPr="00F44839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  <w:r w:rsidR="004E503B">
        <w:rPr>
          <w:b/>
          <w:noProof/>
          <w:sz w:val="24"/>
        </w:rPr>
        <w:t xml:space="preserve"> - </w:t>
      </w:r>
      <w:fldSimple w:instr=" DOCPROPERTY  EndDate  \* MERGEFORMAT ">
        <w:r w:rsidR="004E503B">
          <w:rPr>
            <w:b/>
            <w:noProof/>
            <w:sz w:val="24"/>
          </w:rPr>
          <w:t>18</w:t>
        </w:r>
        <w:r w:rsidR="004E503B" w:rsidRPr="000C4216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CA646" w:rsidR="001E41F3" w:rsidRPr="00410371" w:rsidRDefault="00000000" w:rsidP="00BD4D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A35CC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48944" w:rsidR="001E41F3" w:rsidRPr="00410371" w:rsidRDefault="00EB5BFD" w:rsidP="005261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F385E" w:rsidRPr="00BF385E">
                <w:rPr>
                  <w:b/>
                  <w:noProof/>
                  <w:sz w:val="28"/>
                </w:rPr>
                <w:t>1797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0CF4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0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6254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503B">
                <w:rPr>
                  <w:b/>
                  <w:noProof/>
                  <w:sz w:val="28"/>
                </w:rPr>
                <w:t>1</w:t>
              </w:r>
              <w:r w:rsidR="00974625">
                <w:rPr>
                  <w:b/>
                  <w:noProof/>
                  <w:sz w:val="28"/>
                </w:rPr>
                <w:t>6</w:t>
              </w:r>
              <w:r w:rsidR="004E503B">
                <w:rPr>
                  <w:b/>
                  <w:noProof/>
                  <w:sz w:val="28"/>
                </w:rPr>
                <w:t>.</w:t>
              </w:r>
              <w:r w:rsidR="00E70854">
                <w:rPr>
                  <w:b/>
                  <w:noProof/>
                  <w:sz w:val="28"/>
                </w:rPr>
                <w:t>13</w:t>
              </w:r>
              <w:r w:rsidR="004E50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C592CD" w:rsidR="00F25D98" w:rsidRDefault="00AD2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5261C" w:rsidR="001E41F3" w:rsidRDefault="00000000" w:rsidP="007D0D06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fldSimple w:instr=" DOCPROPERTY  CrTitle  \* MERGEFORMAT ">
                    <w:r w:rsidR="00A1716B">
                      <w:t xml:space="preserve">X2 correction for </w:t>
                    </w:r>
                    <w:r w:rsidR="0035345D">
                      <w:t>Resource Status R</w:t>
                    </w:r>
                    <w:r w:rsidR="00A1716B">
                      <w:t xml:space="preserve">eporting </w:t>
                    </w:r>
                    <w:r w:rsidR="0035345D">
                      <w:t>Initiation</w:t>
                    </w:r>
                    <w:r w:rsidR="00A1716B">
                      <w:t xml:space="preserve"> </w:t>
                    </w:r>
                  </w:fldSimple>
                </w:fldSimple>
                <w:r w:rsidR="00467922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F34D6" w:rsidR="001E41F3" w:rsidRDefault="00000000" w:rsidP="00A1716B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101745">
                <w:rPr>
                  <w:noProof/>
                </w:rPr>
                <w:t>Ericsso</w:t>
              </w:r>
              <w:r w:rsidR="00A91058">
                <w:rPr>
                  <w:noProof/>
                </w:rPr>
                <w:t>n, Jio,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9E22F" w:rsidR="001E41F3" w:rsidRDefault="00000000" w:rsidP="00A1716B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90EBB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E3C21" w:rsidR="001E41F3" w:rsidRDefault="00000000" w:rsidP="00A1716B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A4189">
                <w:rPr>
                  <w:noProof/>
                </w:rPr>
                <w:t>SON</w:t>
              </w:r>
              <w:r w:rsidR="00EB5BFD">
                <w:rPr>
                  <w:noProof/>
                </w:rPr>
                <w:t>,</w:t>
              </w:r>
              <w:r w:rsidR="003A4189">
                <w:rPr>
                  <w:noProof/>
                </w:rPr>
                <w:t>TEI</w:t>
              </w:r>
              <w:r w:rsidR="00EB5BFD">
                <w:rPr>
                  <w:noProof/>
                </w:rPr>
                <w:t>15</w:t>
              </w:r>
              <w:r w:rsidR="001B421E" w:rsidRPr="001B421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943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59F7">
                <w:rPr>
                  <w:noProof/>
                </w:rPr>
                <w:t>2024-</w:t>
              </w:r>
              <w:r w:rsidR="003A4189">
                <w:rPr>
                  <w:noProof/>
                </w:rPr>
                <w:t>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CF353" w:rsidR="001E41F3" w:rsidRDefault="00467922" w:rsidP="00A171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F6A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0EC4">
                <w:rPr>
                  <w:noProof/>
                </w:rPr>
                <w:t>Rel-1</w:t>
              </w:r>
              <w:r w:rsidR="00E7085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6535C" w:rsidR="00142008" w:rsidRDefault="00531606" w:rsidP="00282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Resource Status Reporting Initiation procedure, the receiver behavior is not clear in terms of which cells shall be considered for the reporting of requested cell specific measurements.</w:t>
            </w:r>
          </w:p>
        </w:tc>
      </w:tr>
      <w:tr w:rsidR="001420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DF76E" w14:textId="5DD897E0" w:rsidR="0047709B" w:rsidRDefault="0078099A" w:rsidP="00477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Resource Status Reporting Initiation procedure, specify that, if eNB2 receives a request from eNB1 to report cell specific measurements, the eNB2 shall provide to the eNB1 the </w:t>
            </w:r>
            <w:r w:rsidRPr="00801043">
              <w:rPr>
                <w:noProof/>
              </w:rPr>
              <w:t>admitted cell-specific measurements only for the cells listed</w:t>
            </w:r>
            <w:r>
              <w:rPr>
                <w:noProof/>
              </w:rPr>
              <w:t xml:space="preserve"> for which reporting has been requested.</w:t>
            </w:r>
          </w:p>
          <w:p w14:paraId="679E9736" w14:textId="77777777" w:rsidR="0078099A" w:rsidRDefault="0078099A" w:rsidP="0047709B">
            <w:pPr>
              <w:pStyle w:val="CRCoverPage"/>
              <w:spacing w:after="0"/>
              <w:rPr>
                <w:noProof/>
              </w:rPr>
            </w:pPr>
          </w:p>
          <w:p w14:paraId="7D830F61" w14:textId="77777777" w:rsidR="00125A02" w:rsidRPr="00EF6834" w:rsidRDefault="00125A02" w:rsidP="00CB46E8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27F20595" w:rsidR="00142008" w:rsidRDefault="00125A02" w:rsidP="00CB46E8">
            <w:pPr>
              <w:pStyle w:val="CRCoverPage"/>
              <w:spacing w:after="0"/>
              <w:rPr>
                <w:noProof/>
              </w:rPr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1420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84184" w:rsidR="00142008" w:rsidRDefault="0051042F" w:rsidP="00C31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receiver behavior is not clear for </w:t>
            </w:r>
            <w:r w:rsidR="002C4DF9">
              <w:t>r</w:t>
            </w:r>
            <w:r>
              <w:t xml:space="preserve">esource </w:t>
            </w:r>
            <w:r w:rsidR="002C4DF9">
              <w:t>s</w:t>
            </w:r>
            <w:r>
              <w:t xml:space="preserve">tatus </w:t>
            </w:r>
            <w:r w:rsidR="002C4DF9">
              <w:t>r</w:t>
            </w:r>
            <w:r>
              <w:t>eporting</w:t>
            </w:r>
            <w:r>
              <w:rPr>
                <w:noProof/>
              </w:rPr>
              <w:t>.</w:t>
            </w:r>
          </w:p>
        </w:tc>
      </w:tr>
      <w:tr w:rsidR="00142008" w14:paraId="034AF533" w14:textId="77777777" w:rsidTr="00547111">
        <w:tc>
          <w:tcPr>
            <w:tcW w:w="2694" w:type="dxa"/>
            <w:gridSpan w:val="2"/>
          </w:tcPr>
          <w:p w14:paraId="39D9EB5B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F272F" w:rsidR="00142008" w:rsidRDefault="00620FA1" w:rsidP="00C31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8.3.6.2</w:t>
            </w:r>
          </w:p>
        </w:tc>
      </w:tr>
      <w:tr w:rsidR="001420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2008" w:rsidRDefault="00142008" w:rsidP="001420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20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C71DA" w:rsidR="00142008" w:rsidRDefault="00620FA1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2008" w:rsidRDefault="00142008" w:rsidP="001420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0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8B89F" w:rsidR="00142008" w:rsidRDefault="00620FA1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2008" w:rsidRDefault="00142008" w:rsidP="001420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0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F927C" w:rsidR="00142008" w:rsidRDefault="00620FA1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2008" w:rsidRDefault="00142008" w:rsidP="001420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0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2008" w:rsidRDefault="00142008" w:rsidP="00142008">
            <w:pPr>
              <w:pStyle w:val="CRCoverPage"/>
              <w:spacing w:after="0"/>
              <w:rPr>
                <w:noProof/>
              </w:rPr>
            </w:pPr>
          </w:p>
        </w:tc>
      </w:tr>
      <w:tr w:rsidR="001420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2008" w:rsidRDefault="00142008" w:rsidP="001420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20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2008" w:rsidRPr="008863B9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2008" w:rsidRPr="008863B9" w:rsidRDefault="00142008" w:rsidP="001420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20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2008" w:rsidRDefault="00142008" w:rsidP="001420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4B66D9EA" w14:textId="77777777" w:rsidR="007E5BE6" w:rsidRDefault="007E5BE6" w:rsidP="00A678EF">
      <w:pPr>
        <w:jc w:val="center"/>
        <w:rPr>
          <w:noProof/>
        </w:rPr>
      </w:pPr>
    </w:p>
    <w:p w14:paraId="22780129" w14:textId="77777777" w:rsidR="007E5BE6" w:rsidRPr="00C37D2B" w:rsidRDefault="007E5BE6" w:rsidP="007E5BE6">
      <w:pPr>
        <w:pStyle w:val="Heading3"/>
      </w:pPr>
      <w:bookmarkStart w:id="1" w:name="_Toc105524634"/>
      <w:bookmarkStart w:id="2" w:name="_Toc162616449"/>
      <w:r w:rsidRPr="00C37D2B">
        <w:t>8.3.6</w:t>
      </w:r>
      <w:r w:rsidRPr="00C37D2B">
        <w:tab/>
        <w:t>Resource Status Reporting Initiation</w:t>
      </w:r>
      <w:bookmarkEnd w:id="1"/>
      <w:bookmarkEnd w:id="2"/>
    </w:p>
    <w:p w14:paraId="70D13C43" w14:textId="77777777" w:rsidR="007E5BE6" w:rsidRPr="00C37D2B" w:rsidRDefault="007E5BE6" w:rsidP="007E5BE6">
      <w:pPr>
        <w:pStyle w:val="Heading4"/>
      </w:pPr>
      <w:bookmarkStart w:id="3" w:name="_Toc105524635"/>
      <w:bookmarkStart w:id="4" w:name="_Toc162616450"/>
      <w:r w:rsidRPr="00C37D2B">
        <w:t>8.3.6.1</w:t>
      </w:r>
      <w:r w:rsidRPr="00C37D2B">
        <w:tab/>
        <w:t>General</w:t>
      </w:r>
      <w:bookmarkEnd w:id="3"/>
      <w:bookmarkEnd w:id="4"/>
    </w:p>
    <w:p w14:paraId="2601C34A" w14:textId="77777777" w:rsidR="007E5BE6" w:rsidRPr="00C37D2B" w:rsidRDefault="007E5BE6" w:rsidP="007E5BE6">
      <w:r w:rsidRPr="00C37D2B">
        <w:t>This procedure is used by an eNB to request the reporting of load measurements to another eNB.</w:t>
      </w:r>
    </w:p>
    <w:p w14:paraId="2CADA58E" w14:textId="77777777" w:rsidR="007E5BE6" w:rsidRPr="00C37D2B" w:rsidRDefault="007E5BE6" w:rsidP="007E5BE6">
      <w:r w:rsidRPr="00C37D2B">
        <w:t xml:space="preserve">The procedure uses </w:t>
      </w:r>
      <w:r w:rsidRPr="00C37D2B">
        <w:rPr>
          <w:rFonts w:eastAsia="SimSun"/>
          <w:lang w:eastAsia="zh-CN"/>
        </w:rPr>
        <w:t>non UE-associated signalling</w:t>
      </w:r>
      <w:r w:rsidRPr="00C37D2B">
        <w:t>.</w:t>
      </w:r>
    </w:p>
    <w:p w14:paraId="1CB510DB" w14:textId="77777777" w:rsidR="007E5BE6" w:rsidRPr="00C37D2B" w:rsidRDefault="007E5BE6" w:rsidP="007E5BE6">
      <w:pPr>
        <w:pStyle w:val="Heading4"/>
      </w:pPr>
      <w:bookmarkStart w:id="5" w:name="_Toc105524636"/>
      <w:bookmarkStart w:id="6" w:name="_Toc162616451"/>
      <w:r w:rsidRPr="00C37D2B">
        <w:t>8.3.6.2</w:t>
      </w:r>
      <w:r w:rsidRPr="00C37D2B">
        <w:tab/>
        <w:t>Successful Operation</w:t>
      </w:r>
      <w:bookmarkEnd w:id="5"/>
      <w:bookmarkEnd w:id="6"/>
    </w:p>
    <w:p w14:paraId="695453FC" w14:textId="77777777" w:rsidR="007E5BE6" w:rsidRPr="00C37D2B" w:rsidRDefault="007E5BE6" w:rsidP="007E5BE6">
      <w:pPr>
        <w:pStyle w:val="TH"/>
      </w:pPr>
      <w:r w:rsidRPr="00C37D2B">
        <w:object w:dxaOrig="5673" w:dyaOrig="2355" w14:anchorId="079CB9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45pt;height:111.2pt" o:ole="">
            <v:imagedata r:id="rId15" o:title=""/>
          </v:shape>
          <o:OLEObject Type="Embed" ProgID="Word.Picture.8" ShapeID="_x0000_i1025" DrawAspect="Content" ObjectID="_1789415797" r:id="rId16"/>
        </w:object>
      </w:r>
    </w:p>
    <w:p w14:paraId="6326CDC0" w14:textId="77777777" w:rsidR="007E5BE6" w:rsidRPr="00C37D2B" w:rsidRDefault="007E5BE6" w:rsidP="007E5BE6">
      <w:pPr>
        <w:pStyle w:val="TF"/>
      </w:pPr>
      <w:r w:rsidRPr="00C37D2B">
        <w:t>Figure 8.3.6.2-1: Resource Status Reporting Initiation, successful operation</w:t>
      </w:r>
    </w:p>
    <w:p w14:paraId="62B02B78" w14:textId="77777777" w:rsidR="007E5BE6" w:rsidRPr="00C37D2B" w:rsidRDefault="007E5BE6" w:rsidP="007E5BE6">
      <w:r w:rsidRPr="00C37D2B">
        <w:t>The procedure is initiated with a RESOURCE STATUS REQUEST message sent from eNB</w:t>
      </w:r>
      <w:r w:rsidRPr="00C37D2B">
        <w:rPr>
          <w:vertAlign w:val="subscript"/>
        </w:rPr>
        <w:t>1</w:t>
      </w:r>
      <w:r w:rsidRPr="00C37D2B">
        <w:t xml:space="preserve"> to eNB</w:t>
      </w:r>
      <w:r w:rsidRPr="00C37D2B">
        <w:rPr>
          <w:vertAlign w:val="subscript"/>
        </w:rPr>
        <w:t>2</w:t>
      </w:r>
      <w:r w:rsidRPr="00C37D2B">
        <w:t>. Upon receipt, eNB</w:t>
      </w:r>
      <w:r w:rsidRPr="00C37D2B">
        <w:rPr>
          <w:vertAlign w:val="subscript"/>
        </w:rPr>
        <w:t>2</w:t>
      </w:r>
      <w:r w:rsidRPr="00C37D2B">
        <w:t>:</w:t>
      </w:r>
    </w:p>
    <w:p w14:paraId="1B8089F1" w14:textId="77777777" w:rsidR="007E5BE6" w:rsidRPr="00C37D2B" w:rsidRDefault="007E5BE6" w:rsidP="007E5BE6">
      <w:pPr>
        <w:pStyle w:val="B1"/>
      </w:pPr>
      <w:r w:rsidRPr="00C37D2B">
        <w:t>-</w:t>
      </w:r>
      <w:r w:rsidRPr="00C37D2B">
        <w:tab/>
        <w:t xml:space="preserve">shall initiate the requested measurement according to the parameters given in the request in case the </w:t>
      </w:r>
      <w:r w:rsidRPr="00C37D2B">
        <w:rPr>
          <w:i/>
        </w:rPr>
        <w:t>Registration Request</w:t>
      </w:r>
      <w:r w:rsidRPr="00C37D2B">
        <w:t xml:space="preserve"> IE set to "start"; or</w:t>
      </w:r>
    </w:p>
    <w:p w14:paraId="2D3892E2" w14:textId="77777777" w:rsidR="007E5BE6" w:rsidRPr="00C37D2B" w:rsidRDefault="007E5BE6" w:rsidP="007E5BE6">
      <w:pPr>
        <w:pStyle w:val="B1"/>
      </w:pPr>
      <w:r w:rsidRPr="00C37D2B">
        <w:t>-</w:t>
      </w:r>
      <w:r w:rsidRPr="00C37D2B">
        <w:tab/>
        <w:t xml:space="preserve">shall stop all cells measurements and terminate the reporting in case the </w:t>
      </w:r>
      <w:r w:rsidRPr="00C37D2B">
        <w:rPr>
          <w:i/>
        </w:rPr>
        <w:t>Registration Request</w:t>
      </w:r>
      <w:r w:rsidRPr="00C37D2B">
        <w:t xml:space="preserve"> IE is set to "stop"; or</w:t>
      </w:r>
    </w:p>
    <w:p w14:paraId="6E67A1A5" w14:textId="77777777" w:rsidR="007E5BE6" w:rsidRPr="00C37D2B" w:rsidRDefault="007E5BE6" w:rsidP="007E5BE6">
      <w:pPr>
        <w:pStyle w:val="B1"/>
      </w:pPr>
      <w:r w:rsidRPr="00C37D2B">
        <w:t>-</w:t>
      </w:r>
      <w:r w:rsidRPr="00C37D2B">
        <w:tab/>
        <w:t xml:space="preserve">if supported, stop cell measurements and terminate the reporting for cells indicated in the </w:t>
      </w:r>
      <w:r w:rsidRPr="00C37D2B">
        <w:rPr>
          <w:i/>
        </w:rPr>
        <w:t>Cell To Report</w:t>
      </w:r>
      <w:r w:rsidRPr="00C37D2B">
        <w:t xml:space="preserve"> IE list, in case the </w:t>
      </w:r>
      <w:r w:rsidRPr="00C37D2B">
        <w:rPr>
          <w:i/>
        </w:rPr>
        <w:t>Registration Request</w:t>
      </w:r>
      <w:r w:rsidRPr="00C37D2B">
        <w:t xml:space="preserve"> IE is set to "partial stop"; or</w:t>
      </w:r>
    </w:p>
    <w:p w14:paraId="18B123F7" w14:textId="77777777" w:rsidR="007E5BE6" w:rsidRPr="00C37D2B" w:rsidRDefault="007E5BE6" w:rsidP="007E5BE6">
      <w:pPr>
        <w:pStyle w:val="B1"/>
      </w:pPr>
      <w:r w:rsidRPr="00C37D2B">
        <w:t>-</w:t>
      </w:r>
      <w:r w:rsidRPr="00C37D2B">
        <w:tab/>
        <w:t xml:space="preserve">if supported, add cells indicated in the </w:t>
      </w:r>
      <w:r w:rsidRPr="00C37D2B">
        <w:rPr>
          <w:i/>
        </w:rPr>
        <w:t>Cell To Report</w:t>
      </w:r>
      <w:r w:rsidRPr="00C37D2B">
        <w:t xml:space="preserve"> IE list to the measurements initiated before for the given measurement IDs, in case the </w:t>
      </w:r>
      <w:r w:rsidRPr="00C37D2B">
        <w:rPr>
          <w:i/>
        </w:rPr>
        <w:t>Registration Request</w:t>
      </w:r>
      <w:r w:rsidRPr="00C37D2B">
        <w:t xml:space="preserve"> IE is set to "add".</w:t>
      </w:r>
    </w:p>
    <w:p w14:paraId="5EBD794B" w14:textId="77777777" w:rsidR="007E5BE6" w:rsidRDefault="007E5BE6" w:rsidP="007E5BE6">
      <w:r w:rsidRPr="00C37D2B">
        <w:t>If the eNB</w:t>
      </w:r>
      <w:r w:rsidRPr="00C37D2B">
        <w:rPr>
          <w:vertAlign w:val="subscript"/>
        </w:rPr>
        <w:t>2</w:t>
      </w:r>
      <w:r w:rsidRPr="00C37D2B">
        <w:t xml:space="preserve"> received a RESOURCE STATUS REQUEST message, which includes the </w:t>
      </w:r>
      <w:r w:rsidRPr="00C37D2B">
        <w:rPr>
          <w:i/>
        </w:rPr>
        <w:t>Registration Request</w:t>
      </w:r>
      <w:r w:rsidRPr="00C37D2B">
        <w:t xml:space="preserve"> IE set to "stop", the </w:t>
      </w:r>
      <w:r w:rsidRPr="00C37D2B">
        <w:rPr>
          <w:i/>
        </w:rPr>
        <w:t>Cell To Report</w:t>
      </w:r>
      <w:r w:rsidRPr="00C37D2B">
        <w:t xml:space="preserve"> IE list shall be ignored.</w:t>
      </w:r>
    </w:p>
    <w:p w14:paraId="00CE3C9D" w14:textId="77777777" w:rsidR="007E5BE6" w:rsidRDefault="007E5BE6" w:rsidP="007E5BE6">
      <w:pPr>
        <w:rPr>
          <w:ins w:id="7" w:author="Ericsson User" w:date="2024-09-27T12:03:00Z"/>
        </w:rPr>
      </w:pPr>
      <w:ins w:id="8" w:author="Ericsson User" w:date="2024-09-27T12:03:00Z">
        <w:r>
          <w:t xml:space="preserve">If the </w:t>
        </w:r>
        <w:r w:rsidRPr="00AD76F3">
          <w:rPr>
            <w:i/>
          </w:rPr>
          <w:t xml:space="preserve">Cell To Report </w:t>
        </w:r>
        <w:r w:rsidRPr="00BD1B86">
          <w:rPr>
            <w:iCs/>
          </w:rPr>
          <w:t xml:space="preserve">IE </w:t>
        </w:r>
        <w:r>
          <w:t xml:space="preserve">is included in the </w:t>
        </w:r>
        <w:r w:rsidRPr="00AD76F3">
          <w:t xml:space="preserve">RESOURCE STATUS </w:t>
        </w:r>
        <w:r>
          <w:t>REQUEST</w:t>
        </w:r>
        <w:r>
          <w:rPr>
            <w:rFonts w:cs="Arial"/>
            <w:lang w:eastAsia="ja-JP"/>
          </w:rPr>
          <w:t xml:space="preserve"> </w:t>
        </w:r>
        <w:r>
          <w:t xml:space="preserve">message, the </w:t>
        </w:r>
      </w:ins>
      <w:ins w:id="9" w:author="Ericsson User" w:date="2024-09-27T12:04:00Z">
        <w:r>
          <w:t>eNB</w:t>
        </w:r>
      </w:ins>
      <w:ins w:id="10" w:author="Ericsson User" w:date="2024-09-27T12:03:00Z">
        <w:r>
          <w:rPr>
            <w:vertAlign w:val="subscript"/>
          </w:rPr>
          <w:t>2</w:t>
        </w:r>
        <w:r>
          <w:t xml:space="preserve"> shall consider the request for measurements valid only for the cells listed in the </w:t>
        </w:r>
        <w:r w:rsidRPr="0011593F">
          <w:rPr>
            <w:i/>
            <w:iCs/>
          </w:rPr>
          <w:t xml:space="preserve">Cell To Report </w:t>
        </w:r>
        <w:r w:rsidRPr="00C5654F">
          <w:t>IE</w:t>
        </w:r>
        <w:r>
          <w:t>. T</w:t>
        </w:r>
        <w:r w:rsidRPr="00C5654F">
          <w:t xml:space="preserve">he </w:t>
        </w:r>
      </w:ins>
      <w:ins w:id="11" w:author="Ericsson User" w:date="2024-09-27T12:05:00Z">
        <w:r>
          <w:t>eNB</w:t>
        </w:r>
        <w:r>
          <w:rPr>
            <w:vertAlign w:val="subscript"/>
          </w:rPr>
          <w:t>2</w:t>
        </w:r>
      </w:ins>
      <w:ins w:id="12" w:author="Ericsson User" w:date="2024-09-27T12:03:00Z">
        <w:r w:rsidRPr="00C5654F">
          <w:t xml:space="preserve"> shall</w:t>
        </w:r>
        <w:r>
          <w:t xml:space="preserve"> report the admitted measurements only for the cells listed in the </w:t>
        </w:r>
        <w:r w:rsidRPr="00BD1B86">
          <w:rPr>
            <w:i/>
          </w:rPr>
          <w:t xml:space="preserve">Cell To Report </w:t>
        </w:r>
        <w:r w:rsidRPr="00BD1B86">
          <w:rPr>
            <w:iCs/>
          </w:rPr>
          <w:t>IE</w:t>
        </w:r>
        <w:r>
          <w:rPr>
            <w:iCs/>
          </w:rPr>
          <w:t>.</w:t>
        </w:r>
      </w:ins>
    </w:p>
    <w:p w14:paraId="25E325CA" w14:textId="77777777" w:rsidR="007E5BE6" w:rsidRPr="00C37D2B" w:rsidRDefault="007E5BE6" w:rsidP="007E5BE6">
      <w:r w:rsidRPr="00C37D2B">
        <w:t xml:space="preserve">If the </w:t>
      </w:r>
      <w:r w:rsidRPr="00C37D2B">
        <w:rPr>
          <w:i/>
        </w:rPr>
        <w:t>Registration Request</w:t>
      </w:r>
      <w:r w:rsidRPr="00C37D2B">
        <w:t xml:space="preserve"> IE is set to "start" then the </w:t>
      </w:r>
      <w:r w:rsidRPr="00C37D2B">
        <w:rPr>
          <w:i/>
        </w:rPr>
        <w:t>Report Characteristics</w:t>
      </w:r>
      <w:r w:rsidRPr="00C37D2B">
        <w:t xml:space="preserve"> IE shall be included in RESOURCE STATUS REQUEST message. The eNB</w:t>
      </w:r>
      <w:r w:rsidRPr="00C37D2B">
        <w:rPr>
          <w:vertAlign w:val="subscript"/>
        </w:rPr>
        <w:t>2</w:t>
      </w:r>
      <w:r w:rsidRPr="00C37D2B">
        <w:t xml:space="preserve"> shall ignore the </w:t>
      </w:r>
      <w:r w:rsidRPr="00C37D2B">
        <w:rPr>
          <w:i/>
        </w:rPr>
        <w:t>Report Characteristics</w:t>
      </w:r>
      <w:r w:rsidRPr="00C37D2B">
        <w:t xml:space="preserve"> IE, if the </w:t>
      </w:r>
      <w:r w:rsidRPr="00C37D2B">
        <w:rPr>
          <w:i/>
        </w:rPr>
        <w:t>Registration Request</w:t>
      </w:r>
      <w:r w:rsidRPr="00C37D2B">
        <w:t xml:space="preserve"> IE is not set to "start".</w:t>
      </w:r>
    </w:p>
    <w:p w14:paraId="162D6D4F" w14:textId="77777777" w:rsidR="007E5BE6" w:rsidRPr="00C37D2B" w:rsidRDefault="007E5BE6" w:rsidP="007E5BE6">
      <w:r w:rsidRPr="00C37D2B">
        <w:t xml:space="preserve">The </w:t>
      </w:r>
      <w:r w:rsidRPr="00C37D2B">
        <w:rPr>
          <w:i/>
        </w:rPr>
        <w:t>Report Characteristics</w:t>
      </w:r>
      <w:r w:rsidRPr="00C37D2B">
        <w:t xml:space="preserve"> IE indicates the type of objects eNB</w:t>
      </w:r>
      <w:r w:rsidRPr="00C37D2B">
        <w:rPr>
          <w:vertAlign w:val="subscript"/>
        </w:rPr>
        <w:t>2</w:t>
      </w:r>
      <w:r w:rsidRPr="00C37D2B">
        <w:t xml:space="preserve"> shall perform measurements on. For each cell, the eNB</w:t>
      </w:r>
      <w:r w:rsidRPr="00C37D2B">
        <w:rPr>
          <w:vertAlign w:val="subscript"/>
        </w:rPr>
        <w:t>2</w:t>
      </w:r>
      <w:r w:rsidRPr="00C37D2B">
        <w:t xml:space="preserve"> shall include in the RESOURCE STATUS UPDATE message:</w:t>
      </w:r>
    </w:p>
    <w:p w14:paraId="67C728A5" w14:textId="77777777" w:rsidR="007E5BE6" w:rsidRPr="00C37D2B" w:rsidRDefault="007E5BE6" w:rsidP="007E5BE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Radio</w:t>
      </w:r>
      <w:r w:rsidRPr="00C37D2B">
        <w:t xml:space="preserve"> </w:t>
      </w:r>
      <w:r w:rsidRPr="00C37D2B">
        <w:rPr>
          <w:i/>
          <w:iCs/>
        </w:rPr>
        <w:t>Resource Status</w:t>
      </w:r>
      <w:r w:rsidRPr="00C37D2B">
        <w:t xml:space="preserve"> IE, if the first bit, "PRB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5E6F1D94" w14:textId="77777777" w:rsidR="007E5BE6" w:rsidRPr="00C37D2B" w:rsidRDefault="007E5BE6" w:rsidP="007E5BE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rFonts w:cs="Arial"/>
          <w:bCs/>
          <w:i/>
          <w:iCs/>
          <w:szCs w:val="18"/>
        </w:rPr>
        <w:t>S1 TNL Load Indicator</w:t>
      </w:r>
      <w:r w:rsidRPr="00C37D2B">
        <w:t xml:space="preserve"> IE, if the second bit, "TNL Load Ind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67CE9639" w14:textId="77777777" w:rsidR="007E5BE6" w:rsidRPr="00C37D2B" w:rsidRDefault="007E5BE6" w:rsidP="007E5BE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Hardware Load Indicator</w:t>
      </w:r>
      <w:r w:rsidRPr="00C37D2B">
        <w:t xml:space="preserve"> IE, if the third bit, "HW Load Ind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7B65F247" w14:textId="77777777" w:rsidR="007E5BE6" w:rsidRPr="00C37D2B" w:rsidRDefault="007E5BE6" w:rsidP="007E5BE6">
      <w:pPr>
        <w:pStyle w:val="B1"/>
      </w:pPr>
      <w:r w:rsidRPr="00C37D2B">
        <w:lastRenderedPageBreak/>
        <w:t>-</w:t>
      </w:r>
      <w:r w:rsidRPr="00C37D2B">
        <w:tab/>
        <w:t xml:space="preserve">the </w:t>
      </w:r>
      <w:r w:rsidRPr="00C37D2B">
        <w:rPr>
          <w:i/>
          <w:iCs/>
        </w:rPr>
        <w:t>Composite Available Capacity Group</w:t>
      </w:r>
      <w:r w:rsidRPr="00C37D2B">
        <w:t xml:space="preserve"> IE, if the fourth bit, "Composite Available Capacity Periodic" of the </w:t>
      </w:r>
      <w:r w:rsidRPr="00C37D2B">
        <w:rPr>
          <w:i/>
        </w:rPr>
        <w:t xml:space="preserve">Report Characteristics </w:t>
      </w:r>
      <w:r w:rsidRPr="00C37D2B">
        <w:t xml:space="preserve">IE included in the RESOURCE STATUS REQUEST message is set to 1. If </w:t>
      </w:r>
      <w:r w:rsidRPr="00C37D2B">
        <w:rPr>
          <w:i/>
        </w:rPr>
        <w:t>Cell Capacity Class Value</w:t>
      </w:r>
      <w:r w:rsidRPr="00C37D2B">
        <w:t xml:space="preserve"> IE is included within the </w:t>
      </w:r>
      <w:r w:rsidRPr="00C37D2B">
        <w:rPr>
          <w:rFonts w:eastAsia="MS Mincho"/>
          <w:i/>
        </w:rPr>
        <w:t>Composite</w:t>
      </w:r>
      <w:r w:rsidRPr="00C37D2B">
        <w:rPr>
          <w:rFonts w:eastAsia="MS Mincho"/>
        </w:rPr>
        <w:t xml:space="preserve"> </w:t>
      </w:r>
      <w:r w:rsidRPr="00C37D2B">
        <w:rPr>
          <w:i/>
        </w:rPr>
        <w:t>Available Capacity Group</w:t>
      </w:r>
      <w:r w:rsidRPr="00C37D2B">
        <w:t xml:space="preserve"> IE, this IE is used to assign weights to the available capacity indicated in the </w:t>
      </w:r>
      <w:r w:rsidRPr="00C37D2B">
        <w:rPr>
          <w:i/>
        </w:rPr>
        <w:t>Capacity Value</w:t>
      </w:r>
      <w:r w:rsidRPr="00C37D2B">
        <w:t xml:space="preserve"> IE;</w:t>
      </w:r>
    </w:p>
    <w:p w14:paraId="110C8B60" w14:textId="77777777" w:rsidR="007E5BE6" w:rsidRPr="00C37D2B" w:rsidRDefault="007E5BE6" w:rsidP="007E5BE6">
      <w:pPr>
        <w:pStyle w:val="B1"/>
        <w:rPr>
          <w:vertAlign w:val="subscript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ABS Status</w:t>
      </w:r>
      <w:r w:rsidRPr="00C37D2B">
        <w:t xml:space="preserve"> IE, if the fifth bit, "ABS Status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 and eNB</w:t>
      </w:r>
      <w:r w:rsidRPr="00C37D2B">
        <w:rPr>
          <w:vertAlign w:val="subscript"/>
        </w:rPr>
        <w:t>1</w:t>
      </w:r>
      <w:r w:rsidRPr="00C37D2B">
        <w:t xml:space="preserve"> had indicated the ABS pattern to eNB</w:t>
      </w:r>
      <w:r w:rsidRPr="00C37D2B">
        <w:rPr>
          <w:vertAlign w:val="subscript"/>
        </w:rPr>
        <w:t>2;</w:t>
      </w:r>
    </w:p>
    <w:p w14:paraId="294BA5D6" w14:textId="77777777" w:rsidR="007E5BE6" w:rsidRPr="00C37D2B" w:rsidRDefault="007E5BE6" w:rsidP="007E5BE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RSRP Measurement Report List</w:t>
      </w:r>
      <w:r w:rsidRPr="00C37D2B">
        <w:t xml:space="preserve"> IE, if the sixth bit, "RSRP Measurement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1;</w:t>
      </w:r>
    </w:p>
    <w:p w14:paraId="5625D2EA" w14:textId="77777777" w:rsidR="007E5BE6" w:rsidRPr="00C37D2B" w:rsidRDefault="007E5BE6" w:rsidP="007E5BE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CSI Report</w:t>
      </w:r>
      <w:r w:rsidRPr="00C37D2B">
        <w:t xml:space="preserve"> IE, if the seventh bit, "CSI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1.</w:t>
      </w:r>
    </w:p>
    <w:p w14:paraId="0419427D" w14:textId="77777777" w:rsidR="007E5BE6" w:rsidRPr="00C37D2B" w:rsidRDefault="007E5BE6" w:rsidP="007E5BE6">
      <w:r w:rsidRPr="00C37D2B">
        <w:t xml:space="preserve">If the </w:t>
      </w:r>
      <w:r w:rsidRPr="00C37D2B">
        <w:rPr>
          <w:i/>
          <w:iCs/>
        </w:rPr>
        <w:t>Reporting Periodicity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time interval between two subsequent RESOURCE STATUS UPDATE messages that include the </w:t>
      </w:r>
      <w:r w:rsidRPr="00C37D2B">
        <w:rPr>
          <w:i/>
        </w:rPr>
        <w:t>Radio Resource Status</w:t>
      </w:r>
      <w:r w:rsidRPr="00C37D2B">
        <w:t xml:space="preserve"> IE, </w:t>
      </w:r>
      <w:r w:rsidRPr="00C37D2B">
        <w:rPr>
          <w:i/>
        </w:rPr>
        <w:t>S1 TNL Load Indicator</w:t>
      </w:r>
      <w:r w:rsidRPr="00C37D2B">
        <w:t xml:space="preserve"> IE, </w:t>
      </w:r>
      <w:r w:rsidRPr="00C37D2B">
        <w:rPr>
          <w:i/>
        </w:rPr>
        <w:t>Hardware Load Indicator</w:t>
      </w:r>
      <w:r w:rsidRPr="00C37D2B">
        <w:t xml:space="preserve"> IE, </w:t>
      </w:r>
      <w:r w:rsidRPr="00C37D2B">
        <w:rPr>
          <w:i/>
        </w:rPr>
        <w:t>Composite Available Capacity Group</w:t>
      </w:r>
      <w:r w:rsidRPr="00C37D2B">
        <w:t xml:space="preserve"> IE, or </w:t>
      </w:r>
      <w:r w:rsidRPr="00C37D2B">
        <w:rPr>
          <w:i/>
        </w:rPr>
        <w:t>ABS Status</w:t>
      </w:r>
      <w:r w:rsidRPr="00C37D2B">
        <w:t xml:space="preserve"> IE.</w:t>
      </w:r>
    </w:p>
    <w:p w14:paraId="581862F7" w14:textId="77777777" w:rsidR="007E5BE6" w:rsidRPr="00C37D2B" w:rsidRDefault="007E5BE6" w:rsidP="007E5BE6">
      <w:r w:rsidRPr="00C37D2B">
        <w:t xml:space="preserve">If the </w:t>
      </w:r>
      <w:r w:rsidRPr="00C37D2B">
        <w:rPr>
          <w:i/>
        </w:rPr>
        <w:t>Reporting Periodicity of RSRP Measurement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RSRP Measurement Report List</w:t>
      </w:r>
      <w:r w:rsidRPr="00C37D2B">
        <w:t xml:space="preserve"> IE.</w:t>
      </w:r>
    </w:p>
    <w:p w14:paraId="3A99885B" w14:textId="77777777" w:rsidR="007E5BE6" w:rsidRPr="00C37D2B" w:rsidRDefault="007E5BE6" w:rsidP="007E5BE6">
      <w:r w:rsidRPr="00C37D2B">
        <w:t xml:space="preserve">If the </w:t>
      </w:r>
      <w:r w:rsidRPr="00C37D2B">
        <w:rPr>
          <w:i/>
        </w:rPr>
        <w:t>Reporting Periodicity of CSI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CSI Report</w:t>
      </w:r>
      <w:r w:rsidRPr="00C37D2B">
        <w:t xml:space="preserve"> IE.</w:t>
      </w:r>
    </w:p>
    <w:p w14:paraId="2F10D0BE" w14:textId="77777777" w:rsidR="007E5BE6" w:rsidRPr="00C37D2B" w:rsidRDefault="007E5BE6" w:rsidP="007E5BE6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all requested resource status information, it shall initiate the measurement as requested by eNB</w:t>
      </w:r>
      <w:r w:rsidRPr="00C37D2B">
        <w:rPr>
          <w:vertAlign w:val="subscript"/>
        </w:rPr>
        <w:t>1</w:t>
      </w:r>
      <w:r w:rsidRPr="00C37D2B">
        <w:t>, and respond with the RESOURCE STATUS RESPONSE message.</w:t>
      </w:r>
    </w:p>
    <w:p w14:paraId="3324E004" w14:textId="77777777" w:rsidR="007E5BE6" w:rsidRPr="00C37D2B" w:rsidRDefault="007E5BE6" w:rsidP="007E5BE6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some but not all of the requested resource status information and the </w:t>
      </w:r>
      <w:r w:rsidRPr="00C37D2B">
        <w:rPr>
          <w:i/>
        </w:rPr>
        <w:t>Partial Success Indicator</w:t>
      </w:r>
      <w:r w:rsidRPr="00C37D2B">
        <w:t xml:space="preserve"> IE is present in the RESOURCE STATUS REQUEST message, it shall initiate the measurement for the admitted measurement objects and include the </w:t>
      </w:r>
      <w:r w:rsidRPr="00C37D2B">
        <w:rPr>
          <w:i/>
        </w:rPr>
        <w:t>Measurement Initiation Result</w:t>
      </w:r>
      <w:r w:rsidRPr="00C37D2B">
        <w:t xml:space="preserve"> IE in the RESOURCE STATUS RESPONSE message.</w:t>
      </w:r>
    </w:p>
    <w:p w14:paraId="1FC58AD6" w14:textId="77777777" w:rsidR="007E5BE6" w:rsidRDefault="007E5BE6" w:rsidP="007E5BE6">
      <w:pPr>
        <w:rPr>
          <w:noProof/>
        </w:rPr>
      </w:pPr>
    </w:p>
    <w:p w14:paraId="3687A72E" w14:textId="77777777" w:rsidR="007E5BE6" w:rsidRDefault="007E5BE6" w:rsidP="00A678EF">
      <w:pPr>
        <w:jc w:val="center"/>
        <w:rPr>
          <w:noProof/>
        </w:rPr>
      </w:pPr>
    </w:p>
    <w:p w14:paraId="65D2B782" w14:textId="763C4137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189D2" w14:textId="77777777" w:rsidR="006F0A66" w:rsidRDefault="006F0A66">
      <w:r>
        <w:separator/>
      </w:r>
    </w:p>
  </w:endnote>
  <w:endnote w:type="continuationSeparator" w:id="0">
    <w:p w14:paraId="79B7C25A" w14:textId="77777777" w:rsidR="006F0A66" w:rsidRDefault="006F0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D6676" w14:textId="77777777" w:rsidR="006F0A66" w:rsidRDefault="006F0A66">
      <w:r>
        <w:separator/>
      </w:r>
    </w:p>
  </w:footnote>
  <w:footnote w:type="continuationSeparator" w:id="0">
    <w:p w14:paraId="6E8B4B19" w14:textId="77777777" w:rsidR="006F0A66" w:rsidRDefault="006F0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85"/>
    <w:rsid w:val="00022E4A"/>
    <w:rsid w:val="00070E09"/>
    <w:rsid w:val="00074AE7"/>
    <w:rsid w:val="000A59F7"/>
    <w:rsid w:val="000A6394"/>
    <w:rsid w:val="000B7FED"/>
    <w:rsid w:val="000C038A"/>
    <w:rsid w:val="000C6598"/>
    <w:rsid w:val="000D44B3"/>
    <w:rsid w:val="00101745"/>
    <w:rsid w:val="0011593F"/>
    <w:rsid w:val="00125A02"/>
    <w:rsid w:val="00142008"/>
    <w:rsid w:val="00145D43"/>
    <w:rsid w:val="00192C46"/>
    <w:rsid w:val="001A08B3"/>
    <w:rsid w:val="001A7B60"/>
    <w:rsid w:val="001B421E"/>
    <w:rsid w:val="001B52F0"/>
    <w:rsid w:val="001B7A65"/>
    <w:rsid w:val="001E41F3"/>
    <w:rsid w:val="00203C16"/>
    <w:rsid w:val="002535A2"/>
    <w:rsid w:val="0026004D"/>
    <w:rsid w:val="002640DD"/>
    <w:rsid w:val="00273BB6"/>
    <w:rsid w:val="00275D12"/>
    <w:rsid w:val="00282BF1"/>
    <w:rsid w:val="00284FEB"/>
    <w:rsid w:val="002860C4"/>
    <w:rsid w:val="00296316"/>
    <w:rsid w:val="002B5741"/>
    <w:rsid w:val="002B6D5E"/>
    <w:rsid w:val="002C4DF9"/>
    <w:rsid w:val="002E472E"/>
    <w:rsid w:val="002F536A"/>
    <w:rsid w:val="00304095"/>
    <w:rsid w:val="00305409"/>
    <w:rsid w:val="003121E7"/>
    <w:rsid w:val="003279A9"/>
    <w:rsid w:val="0035345D"/>
    <w:rsid w:val="003609EF"/>
    <w:rsid w:val="0036231A"/>
    <w:rsid w:val="00374DD4"/>
    <w:rsid w:val="003A4189"/>
    <w:rsid w:val="003E1A36"/>
    <w:rsid w:val="003F7BCA"/>
    <w:rsid w:val="00410371"/>
    <w:rsid w:val="004242F1"/>
    <w:rsid w:val="004276C8"/>
    <w:rsid w:val="00467922"/>
    <w:rsid w:val="0047709B"/>
    <w:rsid w:val="004A3DE7"/>
    <w:rsid w:val="004B75B7"/>
    <w:rsid w:val="004C0EC4"/>
    <w:rsid w:val="004E503B"/>
    <w:rsid w:val="004F356B"/>
    <w:rsid w:val="0051042F"/>
    <w:rsid w:val="005141D9"/>
    <w:rsid w:val="0051580D"/>
    <w:rsid w:val="005261C0"/>
    <w:rsid w:val="00531606"/>
    <w:rsid w:val="00547111"/>
    <w:rsid w:val="00592D74"/>
    <w:rsid w:val="005E2C44"/>
    <w:rsid w:val="005F60B4"/>
    <w:rsid w:val="00620FA1"/>
    <w:rsid w:val="00621188"/>
    <w:rsid w:val="006257ED"/>
    <w:rsid w:val="00650DE8"/>
    <w:rsid w:val="00653DE4"/>
    <w:rsid w:val="00665C47"/>
    <w:rsid w:val="00695808"/>
    <w:rsid w:val="006A162E"/>
    <w:rsid w:val="006A3951"/>
    <w:rsid w:val="006B46FB"/>
    <w:rsid w:val="006C1B96"/>
    <w:rsid w:val="006E21FB"/>
    <w:rsid w:val="006F0A66"/>
    <w:rsid w:val="0078099A"/>
    <w:rsid w:val="00792342"/>
    <w:rsid w:val="007977A8"/>
    <w:rsid w:val="007B512A"/>
    <w:rsid w:val="007B5823"/>
    <w:rsid w:val="007C2097"/>
    <w:rsid w:val="007C3B7D"/>
    <w:rsid w:val="007C5F96"/>
    <w:rsid w:val="007D0D06"/>
    <w:rsid w:val="007D6A07"/>
    <w:rsid w:val="007E5BE6"/>
    <w:rsid w:val="007F7259"/>
    <w:rsid w:val="008040A8"/>
    <w:rsid w:val="00816212"/>
    <w:rsid w:val="008279FA"/>
    <w:rsid w:val="00833BAF"/>
    <w:rsid w:val="008427FF"/>
    <w:rsid w:val="008626E7"/>
    <w:rsid w:val="00870EE7"/>
    <w:rsid w:val="008717D3"/>
    <w:rsid w:val="008863B9"/>
    <w:rsid w:val="008A45A6"/>
    <w:rsid w:val="008B3B3C"/>
    <w:rsid w:val="008C6960"/>
    <w:rsid w:val="008D3CCC"/>
    <w:rsid w:val="008F3789"/>
    <w:rsid w:val="008F686C"/>
    <w:rsid w:val="009148DE"/>
    <w:rsid w:val="00941E30"/>
    <w:rsid w:val="009531B0"/>
    <w:rsid w:val="009741B3"/>
    <w:rsid w:val="00974625"/>
    <w:rsid w:val="009777D9"/>
    <w:rsid w:val="00991B88"/>
    <w:rsid w:val="009A5753"/>
    <w:rsid w:val="009A579D"/>
    <w:rsid w:val="009A7F52"/>
    <w:rsid w:val="009C0F4A"/>
    <w:rsid w:val="009E3297"/>
    <w:rsid w:val="009F734F"/>
    <w:rsid w:val="00A1716B"/>
    <w:rsid w:val="00A246B6"/>
    <w:rsid w:val="00A47E70"/>
    <w:rsid w:val="00A50CF0"/>
    <w:rsid w:val="00A678EF"/>
    <w:rsid w:val="00A7671C"/>
    <w:rsid w:val="00A91058"/>
    <w:rsid w:val="00AA2CBC"/>
    <w:rsid w:val="00AB4AD5"/>
    <w:rsid w:val="00AC5820"/>
    <w:rsid w:val="00AD1CD8"/>
    <w:rsid w:val="00AD2031"/>
    <w:rsid w:val="00AD76F3"/>
    <w:rsid w:val="00B258BB"/>
    <w:rsid w:val="00B67B97"/>
    <w:rsid w:val="00B968C8"/>
    <w:rsid w:val="00BA3EC5"/>
    <w:rsid w:val="00BA51D9"/>
    <w:rsid w:val="00BB5DFC"/>
    <w:rsid w:val="00BD1B86"/>
    <w:rsid w:val="00BD279D"/>
    <w:rsid w:val="00BD4D46"/>
    <w:rsid w:val="00BD6BB8"/>
    <w:rsid w:val="00BF385E"/>
    <w:rsid w:val="00C311E9"/>
    <w:rsid w:val="00C5654F"/>
    <w:rsid w:val="00C566BB"/>
    <w:rsid w:val="00C66BA2"/>
    <w:rsid w:val="00C870F6"/>
    <w:rsid w:val="00C90EBB"/>
    <w:rsid w:val="00C95985"/>
    <w:rsid w:val="00CB46E8"/>
    <w:rsid w:val="00CC5026"/>
    <w:rsid w:val="00CC68D0"/>
    <w:rsid w:val="00CD4B13"/>
    <w:rsid w:val="00CF11C7"/>
    <w:rsid w:val="00D03F9A"/>
    <w:rsid w:val="00D06D51"/>
    <w:rsid w:val="00D16390"/>
    <w:rsid w:val="00D24991"/>
    <w:rsid w:val="00D50255"/>
    <w:rsid w:val="00D66520"/>
    <w:rsid w:val="00D84AE9"/>
    <w:rsid w:val="00D8522E"/>
    <w:rsid w:val="00D9124E"/>
    <w:rsid w:val="00DE34CF"/>
    <w:rsid w:val="00E13F3D"/>
    <w:rsid w:val="00E162A7"/>
    <w:rsid w:val="00E34898"/>
    <w:rsid w:val="00E405BE"/>
    <w:rsid w:val="00E70854"/>
    <w:rsid w:val="00E75F00"/>
    <w:rsid w:val="00E97051"/>
    <w:rsid w:val="00EA35CC"/>
    <w:rsid w:val="00EB09B7"/>
    <w:rsid w:val="00EB5BFD"/>
    <w:rsid w:val="00EE7D7C"/>
    <w:rsid w:val="00F25D98"/>
    <w:rsid w:val="00F300FB"/>
    <w:rsid w:val="00F90029"/>
    <w:rsid w:val="00FA47B2"/>
    <w:rsid w:val="00FB6386"/>
    <w:rsid w:val="00FC16B5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3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A35CC"/>
    <w:rPr>
      <w:rFonts w:ascii="Arial" w:hAnsi="Arial"/>
      <w:b/>
    </w:rPr>
  </w:style>
  <w:style w:type="character" w:customStyle="1" w:styleId="NOZchn">
    <w:name w:val="NO Zchn"/>
    <w:link w:val="NO"/>
    <w:locked/>
    <w:rsid w:val="00EA35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0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4617C3A-5DB6-4AD2-AE1E-2B09C140A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3DD6B-11E8-4158-A641-B5488E46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D210BE-8893-44F4-A0F0-39E645814E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61</cp:revision>
  <cp:lastPrinted>1899-12-31T23:00:00Z</cp:lastPrinted>
  <dcterms:created xsi:type="dcterms:W3CDTF">2024-09-27T09:55:00Z</dcterms:created>
  <dcterms:modified xsi:type="dcterms:W3CDTF">2024-10-02T21:09:00Z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